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R5-244337</w:t>
        </w:r>
      </w:fldSimple>
    </w:p>
    <w:p w14:paraId="7CB45193" w14:textId="77777777" w:rsidR="001E41F3" w:rsidRDefault="00874F8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74F8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74F8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74F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74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74F8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Removal of </w:t>
            </w:r>
            <w:proofErr w:type="spellStart"/>
            <w:r w:rsidR="002640DD">
              <w:t>editors</w:t>
            </w:r>
            <w:proofErr w:type="spellEnd"/>
            <w:r w:rsidR="002640DD">
              <w:t xml:space="preserve"> note in NTN </w:t>
            </w:r>
            <w:proofErr w:type="spellStart"/>
            <w:r w:rsidR="002640DD">
              <w:t>demod</w:t>
            </w:r>
            <w:proofErr w:type="spellEnd"/>
            <w:r w:rsidR="002640DD">
              <w:t xml:space="preserve"> case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7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India Technology Pvt.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C72DCE" w:rsidR="001E41F3" w:rsidRDefault="006120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0F4DCF" w:rsidR="001E41F3" w:rsidRDefault="00612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TEI18_Test,</w:t>
            </w:r>
            <w:r>
              <w:t xml:space="preserve"> </w:t>
            </w: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7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74F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74F8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69FCCD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Incompleted issue</w:t>
            </w:r>
            <w:r w:rsidR="0035420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can be finished in this meeting.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EB3B8C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elete related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E34907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C 8.3.1.1.1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1C9B43" w:rsidR="001E41F3" w:rsidRDefault="00F449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8E348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A3F5E9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D9A54" w:rsidR="001E41F3" w:rsidRDefault="006120A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78FD38" w:rsidR="001E41F3" w:rsidRDefault="00AA6A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depends on R5-234333</w:t>
            </w:r>
            <w:r w:rsidR="00832051">
              <w:rPr>
                <w:noProof/>
                <w:lang w:eastAsia="zh-CN"/>
              </w:rPr>
              <w:t xml:space="preserve"> and </w:t>
            </w:r>
            <w:r w:rsidR="00832051">
              <w:t>R5-244467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150C44" w14:textId="77777777" w:rsidR="00465A58" w:rsidRDefault="00465A58" w:rsidP="00465A58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1D84535D" w14:textId="77777777" w:rsidR="00465A58" w:rsidRPr="00E36978" w:rsidRDefault="00465A58" w:rsidP="00465A58">
      <w:pPr>
        <w:pStyle w:val="5"/>
        <w:rPr>
          <w:rFonts w:cs="Arial"/>
          <w:szCs w:val="22"/>
        </w:rPr>
      </w:pPr>
      <w:bookmarkStart w:id="3" w:name="_Toc2784"/>
      <w:bookmarkStart w:id="4" w:name="_Toc12277"/>
      <w:bookmarkStart w:id="5" w:name="_Toc18524"/>
      <w:bookmarkStart w:id="6" w:name="_Toc28751"/>
      <w:bookmarkStart w:id="7" w:name="_Toc171022274"/>
      <w:r w:rsidRPr="00E36978">
        <w:rPr>
          <w:snapToGrid w:val="0"/>
          <w:lang w:val="en-US"/>
        </w:rPr>
        <w:t>8.3.1.1.1</w:t>
      </w:r>
      <w:r w:rsidRPr="00E36978">
        <w:rPr>
          <w:snapToGrid w:val="0"/>
          <w:lang w:val="en-US"/>
        </w:rPr>
        <w:tab/>
        <w:t>Demodulation of NPDSCH (Cell-Specific Reference Symbols) in standalone mode for category NB1 and NB2 under NTN fading conditions</w:t>
      </w:r>
      <w:bookmarkEnd w:id="3"/>
      <w:bookmarkEnd w:id="4"/>
      <w:bookmarkEnd w:id="5"/>
      <w:bookmarkEnd w:id="6"/>
      <w:bookmarkEnd w:id="7"/>
    </w:p>
    <w:p w14:paraId="787ED546" w14:textId="77777777" w:rsidR="00465A58" w:rsidRDefault="00465A58" w:rsidP="00465A58">
      <w:pPr>
        <w:pStyle w:val="EditorsNote"/>
        <w:rPr>
          <w:lang w:eastAsia="zh-CN"/>
        </w:rPr>
      </w:pPr>
      <w:r w:rsidRPr="00E36978">
        <w:t xml:space="preserve">Editor’s Note: </w:t>
      </w:r>
      <w:r>
        <w:rPr>
          <w:lang w:eastAsia="zh-CN"/>
        </w:rPr>
        <w:t>This test is incomplete. The following aspects are not yet determined:</w:t>
      </w:r>
    </w:p>
    <w:p w14:paraId="34C8CB00" w14:textId="77777777" w:rsidR="00465A58" w:rsidDel="00806A54" w:rsidRDefault="00465A58" w:rsidP="00465A58">
      <w:pPr>
        <w:pStyle w:val="EditorsNote"/>
        <w:rPr>
          <w:del w:id="8" w:author="Allen Zhang (张爽)" w:date="2024-07-25T14:34:00Z"/>
        </w:rPr>
      </w:pPr>
      <w:del w:id="9" w:author="Allen Zhang (张爽)" w:date="2024-07-25T14:34:00Z">
        <w:r w:rsidDel="00806A54">
          <w:delText xml:space="preserve">- </w:delText>
        </w:r>
        <w:r w:rsidRPr="00E36978" w:rsidDel="00806A54">
          <w:delText>Addition to applicability spec is pending.</w:delText>
        </w:r>
      </w:del>
    </w:p>
    <w:p w14:paraId="1620A07C" w14:textId="77777777" w:rsidR="00465A58" w:rsidRDefault="00465A58" w:rsidP="00465A58">
      <w:pPr>
        <w:pStyle w:val="EditorsNote"/>
        <w:rPr>
          <w:lang w:val="en-US"/>
        </w:rPr>
      </w:pPr>
      <w:r w:rsidRPr="00EB3102">
        <w:rPr>
          <w:lang w:val="en-US"/>
        </w:rPr>
        <w:t>- Subtest level applicability needs to be added</w:t>
      </w:r>
    </w:p>
    <w:p w14:paraId="7CB97495" w14:textId="77777777" w:rsidR="00465A58" w:rsidRPr="0061630B" w:rsidDel="00806A54" w:rsidRDefault="00465A58" w:rsidP="00465A58">
      <w:pPr>
        <w:pStyle w:val="EditorsNote"/>
        <w:rPr>
          <w:del w:id="10" w:author="Allen Zhang (张爽)" w:date="2024-07-25T14:34:00Z"/>
          <w:lang w:val="en-US"/>
        </w:rPr>
      </w:pPr>
      <w:del w:id="11" w:author="Allen Zhang (张爽)" w:date="2024-07-25T14:34:00Z">
        <w:r w:rsidDel="00806A54">
          <w:rPr>
            <w:lang w:val="en-US"/>
          </w:rPr>
          <w:delText>- Annex G.3.5 Minimum Test time is pending.</w:delText>
        </w:r>
      </w:del>
    </w:p>
    <w:p w14:paraId="71BA7987" w14:textId="77777777" w:rsidR="00465A58" w:rsidRPr="00806A54" w:rsidRDefault="00465A58" w:rsidP="00465A58">
      <w:pPr>
        <w:rPr>
          <w:lang w:val="en-US" w:eastAsia="en-GB"/>
        </w:rPr>
      </w:pPr>
    </w:p>
    <w:p w14:paraId="19D5248F" w14:textId="77777777" w:rsidR="00465A58" w:rsidRDefault="00465A58" w:rsidP="00465A58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1602F" w14:textId="77777777" w:rsidR="004821C8" w:rsidRDefault="004821C8">
      <w:r>
        <w:separator/>
      </w:r>
    </w:p>
  </w:endnote>
  <w:endnote w:type="continuationSeparator" w:id="0">
    <w:p w14:paraId="5AD40A35" w14:textId="77777777" w:rsidR="004821C8" w:rsidRDefault="00482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1DC6" w14:textId="77777777" w:rsidR="00465A58" w:rsidRDefault="00465A5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41935" w14:textId="77777777" w:rsidR="00465A58" w:rsidRDefault="00465A5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FDB16" w14:textId="77777777" w:rsidR="00465A58" w:rsidRDefault="00465A5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DCD21" w14:textId="77777777" w:rsidR="004821C8" w:rsidRDefault="004821C8">
      <w:r>
        <w:separator/>
      </w:r>
    </w:p>
  </w:footnote>
  <w:footnote w:type="continuationSeparator" w:id="0">
    <w:p w14:paraId="13E0EA31" w14:textId="77777777" w:rsidR="004821C8" w:rsidRDefault="00482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14A45" w14:textId="77777777" w:rsidR="00465A58" w:rsidRDefault="00465A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DE894" w14:textId="77777777" w:rsidR="00465A58" w:rsidRDefault="00465A58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208"/>
    <w:rsid w:val="003609EF"/>
    <w:rsid w:val="0036231A"/>
    <w:rsid w:val="00374DD4"/>
    <w:rsid w:val="003E1A36"/>
    <w:rsid w:val="00410371"/>
    <w:rsid w:val="004242F1"/>
    <w:rsid w:val="00465A58"/>
    <w:rsid w:val="004821C8"/>
    <w:rsid w:val="004B75B7"/>
    <w:rsid w:val="005141D9"/>
    <w:rsid w:val="0051580D"/>
    <w:rsid w:val="00547111"/>
    <w:rsid w:val="00592D74"/>
    <w:rsid w:val="005E2C44"/>
    <w:rsid w:val="006120AD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051"/>
    <w:rsid w:val="008626E7"/>
    <w:rsid w:val="00870EE7"/>
    <w:rsid w:val="00874F8D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A21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4497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0">
    <w:name w:val="标题 5 字符"/>
    <w:basedOn w:val="a0"/>
    <w:link w:val="5"/>
    <w:rsid w:val="00465A58"/>
    <w:rPr>
      <w:rFonts w:ascii="Arial" w:hAnsi="Arial"/>
      <w:sz w:val="22"/>
      <w:lang w:val="en-GB" w:eastAsia="en-US"/>
    </w:rPr>
  </w:style>
  <w:style w:type="paragraph" w:customStyle="1" w:styleId="Separation">
    <w:name w:val="Separation"/>
    <w:basedOn w:val="1"/>
    <w:next w:val="a"/>
    <w:uiPriority w:val="99"/>
    <w:qFormat/>
    <w:rsid w:val="00465A58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EditorsNoteCarCar">
    <w:name w:val="Editor's Note Car Car"/>
    <w:link w:val="EditorsNote"/>
    <w:qFormat/>
    <w:rsid w:val="00465A58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17</cp:revision>
  <cp:lastPrinted>1899-12-31T23:00:00Z</cp:lastPrinted>
  <dcterms:created xsi:type="dcterms:W3CDTF">2020-02-03T08:32:00Z</dcterms:created>
  <dcterms:modified xsi:type="dcterms:W3CDTF">2024-08-09T06:34:00Z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R5-244337</vt:lpwstr>
  </property>
  <property fmtid="{D5CDD505-2E9C-101B-9397-08002B2CF9AE}" pid="10" name="Spec#">
    <vt:lpwstr>36.521-4</vt:lpwstr>
  </property>
  <property fmtid="{D5CDD505-2E9C-101B-9397-08002B2CF9AE}" pid="11" name="Cr#">
    <vt:lpwstr>0043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Removal of editors note in NTN demod case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LTE_NBIOT_eMTC_NTN_req-UEConTest, TEI18_Test</vt:lpwstr>
  </property>
  <property fmtid="{D5CDD505-2E9C-101B-9397-08002B2CF9AE}" pid="18" name="Cat">
    <vt:lpwstr>F</vt:lpwstr>
  </property>
  <property fmtid="{D5CDD505-2E9C-101B-9397-08002B2CF9AE}" pid="19" name="ResDate">
    <vt:lpwstr>2024-08-06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2024-08-07T00:55:08Z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5d0c7047-a065-4734-b1a4-44713b988cd4</vt:lpwstr>
  </property>
  <property fmtid="{D5CDD505-2E9C-101B-9397-08002B2CF9AE}" pid="27" name="MSIP_Label_83bcef13-7cac-433f-ba1d-47a323951816_ContentBits">
    <vt:lpwstr>0</vt:lpwstr>
  </property>
</Properties>
</file>